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highlight w:val="none"/>
        </w:rPr>
        <w:t>S2-2312790</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4630</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PDU Session capability exposure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LS from SA6 (S2-2311974) has raised a problem that AF may not able to know the SSC mode or connectivity mode of a PDU session.</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AF request for simultaneous connectivity over the source and target PSA at edge relocation may fail if the PDU session is neither in SSC mode 3 nor session breakout. Without awareness of such PDU session capability, the AF may repeatedly request for the simultaneous connectivity, which causes unnecessary signaling.</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order to deal with this problem, it is proposed to expose PDU session capability (i.e. SSC mode and connectivity of the PDU session) to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Adding simultaneous connectivity failure cause, SSC mode and connectivity model in corresponding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Improper PDU session capability exposure.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5.2.6.7.5, 5.2.8.3.2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23.548</w:t>
            </w:r>
            <w:r>
              <w:t xml:space="preserve"> CR </w:t>
            </w:r>
            <w:r>
              <w:rPr>
                <w:rFonts w:hint="eastAsia" w:eastAsia="宋体"/>
                <w:lang w:val="en-US" w:eastAsia="zh-CN"/>
              </w:rPr>
              <w:t>0198</w:t>
            </w:r>
            <w:bookmarkStart w:id="8" w:name="_GoBack"/>
            <w:bookmarkEnd w:id="8"/>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1" w:name="_Toc45193456"/>
      <w:bookmarkStart w:id="2" w:name="_Toc51835175"/>
      <w:bookmarkStart w:id="3" w:name="_Toc27895246"/>
      <w:bookmarkStart w:id="4" w:name="_Toc145940198"/>
      <w:bookmarkStart w:id="5" w:name="_Toc20204547"/>
      <w:bookmarkStart w:id="6" w:name="_Toc36192343"/>
      <w:bookmarkStart w:id="7" w:name="_Toc47593088"/>
      <w:r>
        <w:t>5.2.6.7.5</w:t>
      </w:r>
      <w:r>
        <w:tab/>
      </w:r>
      <w:r>
        <w:t>Nnef_TrafficInfluence_Notify operation</w:t>
      </w:r>
      <w:bookmarkEnd w:id="1"/>
      <w:bookmarkEnd w:id="2"/>
      <w:bookmarkEnd w:id="3"/>
      <w:bookmarkEnd w:id="4"/>
      <w:bookmarkEnd w:id="5"/>
      <w:bookmarkEnd w:id="6"/>
      <w:bookmarkEnd w:id="7"/>
    </w:p>
    <w:p>
      <w:r>
        <w:rPr>
          <w:b/>
        </w:rPr>
        <w:t>Service operation name:</w:t>
      </w:r>
      <w:r>
        <w:t xml:space="preserve"> Nnef_TrafficInfluence_Notify</w:t>
      </w:r>
    </w:p>
    <w:p>
      <w:r>
        <w:rPr>
          <w:b/>
        </w:rPr>
        <w:t>Description:</w:t>
      </w:r>
      <w:r>
        <w:t xml:space="preserve"> Forward the notification of UP path management event report to AF.</w:t>
      </w:r>
    </w:p>
    <w:p>
      <w:r>
        <w:rPr>
          <w:b/>
        </w:rPr>
        <w:t>Known NF Service Consumers:</w:t>
      </w:r>
      <w:r>
        <w:t xml:space="preserve"> AF.</w:t>
      </w:r>
    </w:p>
    <w:p>
      <w:r>
        <w:rPr>
          <w:b/>
        </w:rPr>
        <w:t>Inputs, Required:</w:t>
      </w:r>
      <w:r>
        <w:t xml:space="preserve"> AF Transaction Id, Event ID.</w:t>
      </w:r>
    </w:p>
    <w:p>
      <w:r>
        <w:t>The AF Transaction Id identifies the AF request for traffic influence that the event report is related to. The event may be the UP path management event defined in clause 5.6.7 of TS 23.501 [2].</w:t>
      </w:r>
    </w:p>
    <w:p>
      <w:r>
        <w:rPr>
          <w:b/>
        </w:rPr>
        <w:t>Inputs, Optional:</w:t>
      </w:r>
      <w:r>
        <w:t xml:space="preserve"> Event information (defined on a per Event ID basis), capability of supporting EAS IP replacement in 5GC</w:t>
      </w:r>
      <w:ins w:id="0" w:author="China Mobile" w:date="2023-10-26T20:09:49Z">
        <w:r>
          <w:rPr>
            <w:rFonts w:hint="eastAsia" w:eastAsia="宋体"/>
            <w:lang w:val="en-US" w:eastAsia="zh-CN"/>
          </w:rPr>
          <w:t>,</w:t>
        </w:r>
      </w:ins>
      <w:ins w:id="1" w:author="China Mobile" w:date="2023-10-26T20:09:50Z">
        <w:r>
          <w:rPr>
            <w:rFonts w:hint="eastAsia" w:eastAsia="宋体"/>
            <w:lang w:val="en-US" w:eastAsia="zh-CN"/>
          </w:rPr>
          <w:t xml:space="preserve"> </w:t>
        </w:r>
      </w:ins>
      <w:ins w:id="2" w:author="China Mobile" w:date="2023-10-27T15:24:20Z">
        <w:r>
          <w:rPr>
            <w:rFonts w:hint="eastAsia" w:eastAsia="宋体"/>
            <w:lang w:val="en-US" w:eastAsia="zh-CN"/>
          </w:rPr>
          <w:t>si</w:t>
        </w:r>
      </w:ins>
      <w:ins w:id="3" w:author="China Mobile" w:date="2023-10-27T15:24:21Z">
        <w:r>
          <w:rPr>
            <w:rFonts w:hint="eastAsia" w:eastAsia="宋体"/>
            <w:lang w:val="en-US" w:eastAsia="zh-CN"/>
          </w:rPr>
          <w:t>mu</w:t>
        </w:r>
      </w:ins>
      <w:ins w:id="4" w:author="China Mobile" w:date="2023-10-27T15:24:31Z">
        <w:r>
          <w:rPr>
            <w:rFonts w:hint="eastAsia" w:eastAsia="宋体"/>
            <w:lang w:val="en-US" w:eastAsia="zh-CN"/>
          </w:rPr>
          <w:t>l</w:t>
        </w:r>
      </w:ins>
      <w:ins w:id="5" w:author="China Mobile" w:date="2023-10-27T15:24:21Z">
        <w:r>
          <w:rPr>
            <w:rFonts w:hint="eastAsia" w:eastAsia="宋体"/>
            <w:lang w:val="en-US" w:eastAsia="zh-CN"/>
          </w:rPr>
          <w:t>t</w:t>
        </w:r>
      </w:ins>
      <w:ins w:id="6" w:author="China Mobile" w:date="2023-10-27T15:24:22Z">
        <w:r>
          <w:rPr>
            <w:rFonts w:hint="eastAsia" w:eastAsia="宋体"/>
            <w:lang w:val="en-US" w:eastAsia="zh-CN"/>
          </w:rPr>
          <w:t>aneo</w:t>
        </w:r>
      </w:ins>
      <w:ins w:id="7" w:author="China Mobile" w:date="2023-10-27T15:24:23Z">
        <w:r>
          <w:rPr>
            <w:rFonts w:hint="eastAsia" w:eastAsia="宋体"/>
            <w:lang w:val="en-US" w:eastAsia="zh-CN"/>
          </w:rPr>
          <w:t xml:space="preserve">us </w:t>
        </w:r>
      </w:ins>
      <w:ins w:id="8" w:author="China Mobile" w:date="2023-10-27T15:24:24Z">
        <w:r>
          <w:rPr>
            <w:rFonts w:hint="eastAsia" w:eastAsia="宋体"/>
            <w:lang w:val="en-US" w:eastAsia="zh-CN"/>
          </w:rPr>
          <w:t>conne</w:t>
        </w:r>
      </w:ins>
      <w:ins w:id="9" w:author="China Mobile" w:date="2023-10-27T15:24:25Z">
        <w:r>
          <w:rPr>
            <w:rFonts w:hint="eastAsia" w:eastAsia="宋体"/>
            <w:lang w:val="en-US" w:eastAsia="zh-CN"/>
          </w:rPr>
          <w:t>ctivi</w:t>
        </w:r>
      </w:ins>
      <w:ins w:id="10" w:author="China Mobile" w:date="2023-10-27T15:24:26Z">
        <w:r>
          <w:rPr>
            <w:rFonts w:hint="eastAsia" w:eastAsia="宋体"/>
            <w:lang w:val="en-US" w:eastAsia="zh-CN"/>
          </w:rPr>
          <w:t>ty</w:t>
        </w:r>
      </w:ins>
      <w:ins w:id="11" w:author="China Mobile" w:date="2023-10-27T15:24:37Z">
        <w:r>
          <w:rPr>
            <w:rFonts w:hint="eastAsia" w:eastAsia="宋体"/>
            <w:lang w:val="en-US" w:eastAsia="zh-CN"/>
          </w:rPr>
          <w:t xml:space="preserve"> </w:t>
        </w:r>
      </w:ins>
      <w:ins w:id="12" w:author="China Mobile" w:date="2023-10-27T15:24:44Z">
        <w:r>
          <w:rPr>
            <w:rFonts w:hint="eastAsia" w:eastAsia="宋体"/>
            <w:lang w:val="en-US" w:eastAsia="zh-CN"/>
          </w:rPr>
          <w:t>f</w:t>
        </w:r>
      </w:ins>
      <w:ins w:id="13" w:author="China Mobile" w:date="2023-10-27T15:24:37Z">
        <w:r>
          <w:rPr>
            <w:rFonts w:hint="eastAsia" w:eastAsia="宋体"/>
            <w:lang w:val="en-US" w:eastAsia="zh-CN"/>
          </w:rPr>
          <w:t>a</w:t>
        </w:r>
      </w:ins>
      <w:ins w:id="14" w:author="China Mobile" w:date="2023-10-27T15:24:38Z">
        <w:r>
          <w:rPr>
            <w:rFonts w:hint="eastAsia" w:eastAsia="宋体"/>
            <w:lang w:val="en-US" w:eastAsia="zh-CN"/>
          </w:rPr>
          <w:t>ilur</w:t>
        </w:r>
      </w:ins>
      <w:ins w:id="15" w:author="China Mobile" w:date="2023-10-27T15:24:39Z">
        <w:r>
          <w:rPr>
            <w:rFonts w:hint="eastAsia" w:eastAsia="宋体"/>
            <w:lang w:val="en-US" w:eastAsia="zh-CN"/>
          </w:rPr>
          <w:t>e c</w:t>
        </w:r>
      </w:ins>
      <w:ins w:id="16" w:author="China Mobile" w:date="2023-10-27T15:24:40Z">
        <w:r>
          <w:rPr>
            <w:rFonts w:hint="eastAsia" w:eastAsia="宋体"/>
            <w:lang w:val="en-US" w:eastAsia="zh-CN"/>
          </w:rPr>
          <w:t>ause,</w:t>
        </w:r>
      </w:ins>
      <w:ins w:id="17" w:author="China Mobile" w:date="2023-10-27T15:24:27Z">
        <w:r>
          <w:rPr>
            <w:rFonts w:hint="eastAsia" w:eastAsia="宋体"/>
            <w:lang w:val="en-US" w:eastAsia="zh-CN"/>
          </w:rPr>
          <w:t xml:space="preserve"> </w:t>
        </w:r>
      </w:ins>
      <w:ins w:id="18" w:author="China Mobile" w:date="2023-10-26T20:09:51Z">
        <w:r>
          <w:rPr>
            <w:rFonts w:hint="eastAsia" w:eastAsia="宋体"/>
            <w:lang w:val="en-US" w:eastAsia="zh-CN"/>
          </w:rPr>
          <w:t>SS</w:t>
        </w:r>
      </w:ins>
      <w:ins w:id="19" w:author="China Mobile" w:date="2023-10-26T20:09:52Z">
        <w:r>
          <w:rPr>
            <w:rFonts w:hint="eastAsia" w:eastAsia="宋体"/>
            <w:lang w:val="en-US" w:eastAsia="zh-CN"/>
          </w:rPr>
          <w:t>C mod</w:t>
        </w:r>
      </w:ins>
      <w:ins w:id="20" w:author="China Mobile" w:date="2023-10-26T20:09:53Z">
        <w:r>
          <w:rPr>
            <w:rFonts w:hint="eastAsia" w:eastAsia="宋体"/>
            <w:lang w:val="en-US" w:eastAsia="zh-CN"/>
          </w:rPr>
          <w:t>e</w:t>
        </w:r>
      </w:ins>
      <w:ins w:id="21" w:author="China Mobile" w:date="2023-10-26T20:09:54Z">
        <w:r>
          <w:rPr>
            <w:rFonts w:hint="eastAsia" w:eastAsia="宋体"/>
            <w:lang w:val="en-US" w:eastAsia="zh-CN"/>
          </w:rPr>
          <w:t>,</w:t>
        </w:r>
      </w:ins>
      <w:ins w:id="22" w:author="China Mobile" w:date="2023-10-26T20:09:55Z">
        <w:r>
          <w:rPr>
            <w:rFonts w:hint="eastAsia" w:eastAsia="宋体"/>
            <w:lang w:val="en-US" w:eastAsia="zh-CN"/>
          </w:rPr>
          <w:t xml:space="preserve"> con</w:t>
        </w:r>
      </w:ins>
      <w:ins w:id="23" w:author="China Mobile" w:date="2023-10-26T20:09:56Z">
        <w:r>
          <w:rPr>
            <w:rFonts w:hint="eastAsia" w:eastAsia="宋体"/>
            <w:lang w:val="en-US" w:eastAsia="zh-CN"/>
          </w:rPr>
          <w:t>nec</w:t>
        </w:r>
      </w:ins>
      <w:ins w:id="24" w:author="China Mobile" w:date="2023-10-26T20:09:57Z">
        <w:r>
          <w:rPr>
            <w:rFonts w:hint="eastAsia" w:eastAsia="宋体"/>
            <w:lang w:val="en-US" w:eastAsia="zh-CN"/>
          </w:rPr>
          <w:t>tivi</w:t>
        </w:r>
      </w:ins>
      <w:ins w:id="25" w:author="China Mobile" w:date="2023-10-26T20:09:58Z">
        <w:r>
          <w:rPr>
            <w:rFonts w:hint="eastAsia" w:eastAsia="宋体"/>
            <w:lang w:val="en-US" w:eastAsia="zh-CN"/>
          </w:rPr>
          <w:t>ty m</w:t>
        </w:r>
      </w:ins>
      <w:ins w:id="26" w:author="China Mobile" w:date="2023-10-26T20:09:59Z">
        <w:r>
          <w:rPr>
            <w:rFonts w:hint="eastAsia" w:eastAsia="宋体"/>
            <w:lang w:val="en-US" w:eastAsia="zh-CN"/>
          </w:rPr>
          <w:t>odel</w:t>
        </w:r>
      </w:ins>
      <w:r>
        <w:t>.</w:t>
      </w:r>
    </w:p>
    <w:p>
      <w:r>
        <w:rPr>
          <w:b/>
        </w:rPr>
        <w:t>Outputs, Required:</w:t>
      </w:r>
      <w:r>
        <w:t xml:space="preserve"> Operation execution result indication.</w:t>
      </w:r>
    </w:p>
    <w:p>
      <w:r>
        <w:rPr>
          <w:b/>
        </w:rPr>
        <w:t>Outputs, Optional:</w:t>
      </w:r>
      <w:r>
        <w:t xml:space="preserve"> None.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r>
        <w:t>5.2.8.3.2</w:t>
      </w:r>
      <w:r>
        <w:tab/>
      </w:r>
      <w:r>
        <w:t>Nsmf_EventExposure_Notify service operation</w:t>
      </w:r>
    </w:p>
    <w:p>
      <w:r>
        <w:rPr>
          <w:b/>
        </w:rPr>
        <w:t>Service operation name:</w:t>
      </w:r>
      <w:r>
        <w:t xml:space="preserve"> Nsmf_EventExposure_Notify</w:t>
      </w:r>
    </w:p>
    <w:p>
      <w:pPr>
        <w:rPr>
          <w:rFonts w:eastAsia="宋体"/>
          <w:lang w:eastAsia="zh-CN"/>
        </w:rPr>
      </w:pPr>
      <w:r>
        <w:rPr>
          <w:b/>
        </w:rPr>
        <w:t>Description:</w:t>
      </w:r>
      <w:r>
        <w:rPr>
          <w:lang w:eastAsia="zh-CN"/>
        </w:rPr>
        <w:t xml:space="preserve"> Report UE PDU Session related event(s) to the NF which has subscribed to the event report service.</w:t>
      </w:r>
    </w:p>
    <w:p>
      <w:pPr>
        <w:rPr>
          <w:lang w:eastAsia="zh-CN"/>
        </w:rPr>
      </w:pPr>
      <w:r>
        <w:rPr>
          <w:b/>
          <w:lang w:eastAsia="zh-CN"/>
        </w:rPr>
        <w:t>Input Required:</w:t>
      </w:r>
      <w:r>
        <w:rPr>
          <w:lang w:eastAsia="zh-CN"/>
        </w:rPr>
        <w:t xml:space="preserve"> Event ID, Notification Correlation Information, UE ID(s) (SUPI(s) and if available GPSI(s)), PDU Session ID(s), time stamp.</w:t>
      </w:r>
    </w:p>
    <w:p>
      <w:r>
        <w:t>SMF reports multiple PDU Sessions events when those happen at the same time and as indicated in the time stamp. The SMF reports the PDU Session ID, SUPI and if available GPSI(s) per each PDU Session event.</w:t>
      </w:r>
    </w:p>
    <w:p>
      <w:pPr>
        <w:rPr>
          <w:lang w:eastAsia="zh-CN"/>
        </w:rPr>
      </w:pPr>
      <w:r>
        <w:rPr>
          <w:b/>
        </w:rPr>
        <w:t>Input, Optional:</w:t>
      </w:r>
      <w:r>
        <w:t xml:space="preserve"> </w:t>
      </w:r>
      <w:r>
        <w:rPr>
          <w:lang w:eastAsia="zh-CN"/>
        </w:rPr>
        <w:t>Event specific parameter list as described in clause 5.2.8.3.1, capability of supporting EAS IP replacement in 5GC</w:t>
      </w:r>
      <w:ins w:id="27" w:author="China Mobile" w:date="2023-10-27T15:25:01Z">
        <w:r>
          <w:rPr>
            <w:rFonts w:hint="eastAsia" w:eastAsia="宋体"/>
            <w:lang w:val="en-US" w:eastAsia="zh-CN"/>
          </w:rPr>
          <w:t>, simultaneous connectivity failure cause</w:t>
        </w:r>
      </w:ins>
      <w:ins w:id="28" w:author="China Mobile" w:date="2023-10-26T20:15:35Z">
        <w:r>
          <w:rPr>
            <w:rFonts w:hint="eastAsia" w:eastAsia="宋体"/>
            <w:lang w:val="en-US" w:eastAsia="zh-CN"/>
          </w:rPr>
          <w:t>, SSC mode, connectivity model</w:t>
        </w:r>
      </w:ins>
      <w:r>
        <w:rPr>
          <w:lang w:eastAsia="zh-CN"/>
        </w:rPr>
        <w:t>.</w:t>
      </w:r>
    </w:p>
    <w:p>
      <w:pPr>
        <w:rPr>
          <w:b/>
          <w:lang w:eastAsia="zh-CN"/>
        </w:rPr>
      </w:pPr>
      <w:r>
        <w:rPr>
          <w:b/>
          <w:lang w:eastAsia="zh-CN"/>
        </w:rPr>
        <w:t>Output Required:</w:t>
      </w:r>
      <w:r>
        <w:t xml:space="preserve"> Result Indication.</w:t>
      </w:r>
    </w:p>
    <w:p>
      <w:pPr>
        <w:rPr>
          <w:lang w:eastAsia="zh-CN"/>
        </w:rPr>
      </w:pPr>
      <w:r>
        <w:rPr>
          <w:b/>
        </w:rPr>
        <w:t xml:space="preserve">Output, Optional: </w:t>
      </w:r>
      <w:r>
        <w:t>Redirection information</w:t>
      </w:r>
      <w:r>
        <w:rPr>
          <w:i/>
        </w:rPr>
        <w:t>.</w:t>
      </w:r>
    </w:p>
    <w:p>
      <w:pPr>
        <w:rPr>
          <w:lang w:eastAsia="zh-CN"/>
        </w:rPr>
      </w:pPr>
      <w:r>
        <w:rPr>
          <w:lang w:eastAsia="zh-CN"/>
        </w:rPr>
        <w:t xml:space="preserve">When the SMF detects the event </w:t>
      </w:r>
      <w:r>
        <w:rPr>
          <w:rFonts w:eastAsia="DengXian"/>
          <w:lang w:eastAsia="zh-CN"/>
        </w:rPr>
        <w:t>subscribed by the</w:t>
      </w:r>
      <w:r>
        <w:rPr>
          <w:lang w:eastAsia="zh-CN"/>
        </w:rPr>
        <w:t xml:space="preserve"> NF consumer, the SMF reports the subscribed event</w:t>
      </w:r>
      <w:r>
        <w:rPr>
          <w:rFonts w:eastAsia="DengXian"/>
          <w:lang w:eastAsia="zh-CN"/>
        </w:rPr>
        <w:t xml:space="preserve"> together with the Notification Target Address (+ Notification Correlation ID) to the Event Receiving NF</w:t>
      </w:r>
      <w:r>
        <w:rPr>
          <w:lang w:eastAsia="zh-CN"/>
        </w:rPr>
        <w:t>.</w:t>
      </w:r>
    </w:p>
    <w:p>
      <w:pPr>
        <w:rPr>
          <w:lang w:eastAsia="zh-CN"/>
        </w:rPr>
      </w:pPr>
      <w:r>
        <w:rPr>
          <w:lang w:eastAsia="zh-CN"/>
        </w:rPr>
        <w:t>The optional event specific parameter list provides the values that matched for generating the event notification. The parameter values to match are specified during the event subscription (see clause 5.2.8.3.3).</w:t>
      </w:r>
    </w:p>
    <w:p>
      <w:pPr>
        <w:rPr>
          <w:lang w:eastAsia="zh-CN"/>
        </w:rPr>
      </w:pPr>
      <w:r>
        <w:rPr>
          <w:lang w:eastAsia="zh-CN"/>
        </w:rPr>
        <w:t>See clause 4.3.6.3 for details on usage of this service operation toward A</w:t>
      </w:r>
      <w:r>
        <w:rPr>
          <w:lang w:eastAsia="ko-KR"/>
        </w:rPr>
        <w:t xml:space="preserve">pplication </w:t>
      </w:r>
      <w:r>
        <w:rPr>
          <w:lang w:eastAsia="zh-CN"/>
        </w:rPr>
        <w:t>F</w:t>
      </w:r>
      <w:r>
        <w:rPr>
          <w:lang w:eastAsia="ko-KR"/>
        </w:rPr>
        <w:t>unction</w:t>
      </w:r>
      <w:r>
        <w:rPr>
          <w:lang w:eastAsia="zh-CN"/>
        </w:rPr>
        <w:t>.</w:t>
      </w:r>
    </w:p>
    <w:p>
      <w:r>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pPr>
        <w:pStyle w:val="56"/>
      </w:pPr>
      <w:r>
        <w:t>NOTE:</w:t>
      </w:r>
      <w:r>
        <w:tab/>
      </w:r>
      <w:r>
        <w:t>In the case of UP plane path, as described in clause 4.3.6.2, this notification can be the result of an implicit subscription of the NEF/AF by the PCF as part of setting PCC rule(s) via the Npcf_SMPolicyControl service (see clause 5.2.5.4).</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Unicode MS">
    <w:altName w:val="DejaVu Sans"/>
    <w:panose1 w:val="020B0604020202020204"/>
    <w:charset w:val="86"/>
    <w:family w:val="swiss"/>
    <w:pitch w:val="default"/>
    <w:sig w:usb0="00000000" w:usb1="00000000" w:usb2="0000003F" w:usb3="00000000" w:csb0="603F01FF" w:csb1="FFFF0000"/>
  </w:font>
  <w:font w:name="DengXian">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AFE16D6"/>
    <w:rsid w:val="0FFB9F9A"/>
    <w:rsid w:val="15682716"/>
    <w:rsid w:val="174B7370"/>
    <w:rsid w:val="1BF5862C"/>
    <w:rsid w:val="1FBB094A"/>
    <w:rsid w:val="261B5CFB"/>
    <w:rsid w:val="26FFDC4F"/>
    <w:rsid w:val="2BABE60C"/>
    <w:rsid w:val="2FCF3722"/>
    <w:rsid w:val="34ED2B26"/>
    <w:rsid w:val="358E7E0D"/>
    <w:rsid w:val="373B9ABE"/>
    <w:rsid w:val="39FFEE1E"/>
    <w:rsid w:val="3BEF861F"/>
    <w:rsid w:val="3C5E9218"/>
    <w:rsid w:val="3D6D8B70"/>
    <w:rsid w:val="3EDCB9D5"/>
    <w:rsid w:val="3EDF8893"/>
    <w:rsid w:val="3FB9AC49"/>
    <w:rsid w:val="3FBD7307"/>
    <w:rsid w:val="3FBFA203"/>
    <w:rsid w:val="3FEFAF8C"/>
    <w:rsid w:val="3FFB93D9"/>
    <w:rsid w:val="47BF9CF9"/>
    <w:rsid w:val="48FFE196"/>
    <w:rsid w:val="4AD651F0"/>
    <w:rsid w:val="4B10018D"/>
    <w:rsid w:val="4BEF48B4"/>
    <w:rsid w:val="4FB7DF75"/>
    <w:rsid w:val="577F4F37"/>
    <w:rsid w:val="5ADFDE72"/>
    <w:rsid w:val="5B130FC6"/>
    <w:rsid w:val="5B315DA4"/>
    <w:rsid w:val="5D178B18"/>
    <w:rsid w:val="5D9FB4D7"/>
    <w:rsid w:val="5DFDC7C6"/>
    <w:rsid w:val="5E7B6C0C"/>
    <w:rsid w:val="61F72BD0"/>
    <w:rsid w:val="6ADD4729"/>
    <w:rsid w:val="6B6BF03B"/>
    <w:rsid w:val="6BFEBF5D"/>
    <w:rsid w:val="6DDF9B65"/>
    <w:rsid w:val="6F3F6F15"/>
    <w:rsid w:val="6F7D9B84"/>
    <w:rsid w:val="6F7F8E9A"/>
    <w:rsid w:val="71FF5BFA"/>
    <w:rsid w:val="7336B07F"/>
    <w:rsid w:val="73EBFEDC"/>
    <w:rsid w:val="77F21F2E"/>
    <w:rsid w:val="77F462B2"/>
    <w:rsid w:val="79DB4EE7"/>
    <w:rsid w:val="7AF65801"/>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 w:val="83FFB3ED"/>
    <w:rsid w:val="9AF5F75F"/>
    <w:rsid w:val="9F739411"/>
    <w:rsid w:val="A57BCEAE"/>
    <w:rsid w:val="B4ABBE40"/>
    <w:rsid w:val="B57B0E0A"/>
    <w:rsid w:val="BB3FB9B3"/>
    <w:rsid w:val="BB7B1AC2"/>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ED44C"/>
    <w:rsid w:val="FDE7AC4B"/>
    <w:rsid w:val="FE9D915D"/>
    <w:rsid w:val="FEFE3783"/>
    <w:rsid w:val="FEFF77EE"/>
    <w:rsid w:val="FF63EE50"/>
    <w:rsid w:val="FFBDC319"/>
    <w:rsid w:val="FFBF53CF"/>
    <w:rsid w:val="FFD7A9B1"/>
    <w:rsid w:val="FFD7BA46"/>
    <w:rsid w:val="FFDD65C2"/>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cp:lastModifiedBy>
  <cp:lastPrinted>1900-01-02T23:00:00Z</cp:lastPrinted>
  <dcterms:modified xsi:type="dcterms:W3CDTF">2023-11-03T17:51:28Z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C0FFCCE9B7456EDECF4E3A656447F63D</vt:lpwstr>
  </property>
</Properties>
</file>